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3FAE8BB2" w:rsidR="00B354B0" w:rsidRPr="00B354B0" w:rsidRDefault="00B354B0" w:rsidP="00B354B0">
      <w:pPr>
        <w:tabs>
          <w:tab w:val="right" w:pos="9639"/>
        </w:tabs>
        <w:spacing w:after="0"/>
        <w:rPr>
          <w:rFonts w:ascii="Arial" w:eastAsia="新細明體" w:hAnsi="Arial"/>
          <w:b/>
          <w:i/>
          <w:noProof/>
          <w:sz w:val="28"/>
          <w:lang w:val="en-US"/>
        </w:rPr>
      </w:pPr>
      <w:r w:rsidRPr="00B354B0">
        <w:rPr>
          <w:rFonts w:ascii="Arial" w:eastAsia="新細明體" w:hAnsi="Arial"/>
          <w:b/>
          <w:noProof/>
          <w:sz w:val="24"/>
          <w:lang w:val="en-US"/>
        </w:rPr>
        <w:t>3GPP TSG-SA WG2 Meeting #1</w:t>
      </w:r>
      <w:r w:rsidR="00144581">
        <w:rPr>
          <w:rFonts w:ascii="Arial" w:eastAsia="新細明體" w:hAnsi="Arial"/>
          <w:b/>
          <w:noProof/>
          <w:sz w:val="24"/>
          <w:lang w:val="en-US"/>
        </w:rPr>
        <w:t>54AH</w:t>
      </w:r>
      <w:r w:rsidR="00144581">
        <w:rPr>
          <w:rFonts w:ascii="Arial" w:eastAsia="新細明體" w:hAnsi="Arial" w:hint="eastAsia"/>
          <w:b/>
          <w:noProof/>
          <w:sz w:val="24"/>
          <w:lang w:val="en-US"/>
        </w:rPr>
        <w:t>-</w:t>
      </w:r>
      <w:r w:rsidRPr="00B354B0">
        <w:rPr>
          <w:rFonts w:ascii="Arial" w:eastAsia="新細明體" w:hAnsi="Arial"/>
          <w:b/>
          <w:noProof/>
          <w:sz w:val="24"/>
          <w:lang w:val="en-US"/>
        </w:rPr>
        <w:t>E</w:t>
      </w:r>
      <w:r w:rsidRPr="00B354B0">
        <w:rPr>
          <w:rFonts w:ascii="Arial" w:eastAsia="新細明體" w:hAnsi="Arial"/>
          <w:b/>
          <w:i/>
          <w:noProof/>
          <w:sz w:val="28"/>
          <w:lang w:val="en-US"/>
        </w:rPr>
        <w:tab/>
      </w:r>
      <w:r w:rsidRPr="00B354B0">
        <w:rPr>
          <w:rFonts w:ascii="Arial" w:eastAsia="新細明體" w:hAnsi="Arial"/>
          <w:b/>
          <w:noProof/>
          <w:sz w:val="24"/>
          <w:lang w:val="en-US"/>
        </w:rPr>
        <w:t>S2-2</w:t>
      </w:r>
      <w:r w:rsidR="00144581">
        <w:rPr>
          <w:rFonts w:ascii="Arial" w:eastAsia="新細明體" w:hAnsi="Arial"/>
          <w:b/>
          <w:noProof/>
          <w:sz w:val="24"/>
          <w:lang w:val="en-US"/>
        </w:rPr>
        <w:t>300367</w:t>
      </w:r>
    </w:p>
    <w:p w14:paraId="3E8A4E69" w14:textId="1B0C4F56" w:rsidR="00B354B0" w:rsidRPr="00B354B0" w:rsidRDefault="00B354B0" w:rsidP="00F94724">
      <w:pPr>
        <w:tabs>
          <w:tab w:val="right" w:pos="9639"/>
        </w:tabs>
        <w:spacing w:after="120"/>
        <w:outlineLvl w:val="0"/>
        <w:rPr>
          <w:rFonts w:ascii="Arial" w:eastAsia="新細明體" w:hAnsi="Arial"/>
          <w:b/>
          <w:noProof/>
          <w:sz w:val="24"/>
        </w:rPr>
      </w:pPr>
      <w:r w:rsidRPr="00B354B0">
        <w:rPr>
          <w:rFonts w:ascii="Arial" w:eastAsia="新細明體" w:hAnsi="Arial"/>
          <w:b/>
          <w:noProof/>
          <w:sz w:val="24"/>
        </w:rPr>
        <w:t xml:space="preserve">E-Meeting, </w:t>
      </w:r>
      <w:r w:rsidR="00991B4D">
        <w:rPr>
          <w:rFonts w:ascii="Arial" w:eastAsia="新細明體" w:hAnsi="Arial"/>
          <w:b/>
          <w:noProof/>
          <w:sz w:val="24"/>
        </w:rPr>
        <w:t>1</w:t>
      </w:r>
      <w:r w:rsidR="00144581">
        <w:rPr>
          <w:rFonts w:ascii="Arial" w:eastAsia="新細明體" w:hAnsi="Arial"/>
          <w:b/>
          <w:noProof/>
          <w:sz w:val="24"/>
        </w:rPr>
        <w:t>6</w:t>
      </w:r>
      <w:r w:rsidR="00C77D94">
        <w:rPr>
          <w:rFonts w:ascii="Arial" w:eastAsia="新細明體" w:hAnsi="Arial"/>
          <w:b/>
          <w:noProof/>
          <w:sz w:val="24"/>
        </w:rPr>
        <w:t xml:space="preserve"> – 2</w:t>
      </w:r>
      <w:r w:rsidR="00144581">
        <w:rPr>
          <w:rFonts w:ascii="Arial" w:eastAsia="新細明體" w:hAnsi="Arial"/>
          <w:b/>
          <w:noProof/>
          <w:sz w:val="24"/>
        </w:rPr>
        <w:t>0</w:t>
      </w:r>
      <w:r w:rsidR="00C77D94">
        <w:rPr>
          <w:rFonts w:ascii="Arial" w:eastAsia="新細明體" w:hAnsi="Arial"/>
          <w:b/>
          <w:noProof/>
          <w:sz w:val="24"/>
        </w:rPr>
        <w:t xml:space="preserve"> </w:t>
      </w:r>
      <w:r w:rsidR="00144581">
        <w:rPr>
          <w:rFonts w:ascii="Arial" w:eastAsia="新細明體" w:hAnsi="Arial"/>
          <w:b/>
          <w:noProof/>
          <w:sz w:val="24"/>
        </w:rPr>
        <w:t>Jan</w:t>
      </w:r>
      <w:r w:rsidR="00991B4D">
        <w:rPr>
          <w:rFonts w:ascii="Arial" w:eastAsia="新細明體" w:hAnsi="Arial"/>
          <w:b/>
          <w:noProof/>
          <w:sz w:val="24"/>
        </w:rPr>
        <w:t>.</w:t>
      </w:r>
      <w:r w:rsidR="00C77D94">
        <w:rPr>
          <w:rFonts w:ascii="Arial" w:eastAsia="新細明體" w:hAnsi="Arial"/>
          <w:b/>
          <w:noProof/>
          <w:sz w:val="24"/>
        </w:rPr>
        <w:t xml:space="preserve"> </w:t>
      </w:r>
      <w:r w:rsidR="004619AD">
        <w:rPr>
          <w:rFonts w:ascii="Arial" w:eastAsia="新細明體" w:hAnsi="Arial"/>
          <w:b/>
          <w:noProof/>
          <w:sz w:val="24"/>
        </w:rPr>
        <w:t>202</w:t>
      </w:r>
      <w:r w:rsidR="00144581">
        <w:rPr>
          <w:rFonts w:ascii="Arial" w:eastAsia="新細明體" w:hAnsi="Arial"/>
          <w:b/>
          <w:noProof/>
          <w:sz w:val="24"/>
        </w:rPr>
        <w:t>3</w:t>
      </w:r>
      <w:r w:rsidR="00F94724">
        <w:rPr>
          <w:rFonts w:ascii="Arial" w:eastAsia="新細明體" w:hAnsi="Arial"/>
          <w:b/>
          <w:noProof/>
          <w:sz w:val="24"/>
        </w:rPr>
        <w:tab/>
      </w:r>
      <w:r w:rsidR="00F94724" w:rsidRPr="00F94724">
        <w:rPr>
          <w:rFonts w:ascii="Arial" w:eastAsia="新細明體" w:hAnsi="Arial"/>
          <w:i/>
          <w:noProof/>
          <w:color w:val="00B0F0"/>
          <w:sz w:val="16"/>
          <w:szCs w:val="16"/>
        </w:rPr>
        <w:t>was S2-2</w:t>
      </w:r>
      <w:r w:rsidR="004843CC">
        <w:rPr>
          <w:rFonts w:ascii="Arial" w:eastAsia="新細明體" w:hAnsi="Arial"/>
          <w:i/>
          <w:noProof/>
          <w:color w:val="00B0F0"/>
          <w:sz w:val="16"/>
          <w:szCs w:val="16"/>
        </w:rPr>
        <w:t>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77B57B"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26672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42E5A7" w:rsidR="001E41F3" w:rsidRPr="00410371" w:rsidRDefault="00144581" w:rsidP="00547111">
            <w:pPr>
              <w:pStyle w:val="CRCoverPage"/>
              <w:spacing w:after="0"/>
              <w:rPr>
                <w:noProof/>
              </w:rPr>
            </w:pPr>
            <w:r>
              <w:rPr>
                <w:rFonts w:hint="eastAsia"/>
                <w:noProof/>
              </w:rPr>
              <w:t>3</w:t>
            </w:r>
            <w:r>
              <w:rPr>
                <w:noProof/>
              </w:rPr>
              <w:t>882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516E85" w:rsidR="001E41F3" w:rsidRPr="00410371" w:rsidRDefault="00B354B0" w:rsidP="00F94724">
            <w:pPr>
              <w:pStyle w:val="CRCoverPage"/>
              <w:spacing w:after="0"/>
              <w:jc w:val="center"/>
              <w:rPr>
                <w:noProof/>
                <w:sz w:val="28"/>
              </w:rPr>
            </w:pPr>
            <w:r>
              <w:rPr>
                <w:b/>
                <w:noProof/>
                <w:sz w:val="28"/>
              </w:rPr>
              <w:t>1</w:t>
            </w:r>
            <w:r w:rsidR="005210C0">
              <w:rPr>
                <w:b/>
                <w:noProof/>
                <w:sz w:val="28"/>
                <w:lang w:val="en-US" w:eastAsia="zh-TW"/>
              </w:rPr>
              <w:t>8</w:t>
            </w:r>
            <w:r>
              <w:rPr>
                <w:b/>
                <w:noProof/>
                <w:sz w:val="28"/>
              </w:rPr>
              <w:t>.</w:t>
            </w:r>
            <w:r w:rsidR="005210C0">
              <w:rPr>
                <w:b/>
                <w:noProof/>
                <w:sz w:val="28"/>
              </w:rPr>
              <w:t>0</w:t>
            </w:r>
            <w:r>
              <w:rPr>
                <w:b/>
                <w:noProof/>
                <w:sz w:val="28"/>
              </w:rPr>
              <w:t>.</w:t>
            </w:r>
            <w:r w:rsidR="005210C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934D47" w:rsidR="001E41F3" w:rsidRPr="00ED02AD" w:rsidRDefault="0026672C" w:rsidP="006B0863">
            <w:pPr>
              <w:pStyle w:val="CRCoverPage"/>
              <w:spacing w:after="0"/>
              <w:rPr>
                <w:noProof/>
                <w:lang w:val="en-US"/>
              </w:rPr>
            </w:pPr>
            <w:r>
              <w:rPr>
                <w:noProof/>
                <w:lang w:val="en-US"/>
              </w:rPr>
              <w:t>Enable the UE to access Localized services after the UE registers to a Hosting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4D65F" w:rsidR="001E41F3" w:rsidRDefault="00D30E89">
            <w:pPr>
              <w:pStyle w:val="CRCoverPage"/>
              <w:spacing w:after="0"/>
              <w:ind w:left="10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C6BFB7" w:rsidR="001E41F3" w:rsidRDefault="00ED02AD">
            <w:pPr>
              <w:pStyle w:val="CRCoverPage"/>
              <w:spacing w:after="0"/>
              <w:ind w:left="100"/>
              <w:rPr>
                <w:noProof/>
              </w:rPr>
            </w:pPr>
            <w:r>
              <w:t>eNPN</w:t>
            </w:r>
            <w:r w:rsidR="0026672C">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2A5953" w:rsidR="001E41F3" w:rsidRDefault="00D30E89" w:rsidP="00F94724">
            <w:pPr>
              <w:pStyle w:val="CRCoverPage"/>
              <w:spacing w:after="0"/>
              <w:ind w:left="100"/>
              <w:rPr>
                <w:noProof/>
              </w:rPr>
            </w:pPr>
            <w:r>
              <w:rPr>
                <w:noProof/>
              </w:rPr>
              <w:t>202</w:t>
            </w:r>
            <w:r w:rsidR="005210C0">
              <w:rPr>
                <w:noProof/>
              </w:rPr>
              <w:t>3</w:t>
            </w:r>
            <w:r w:rsidR="00991B4D">
              <w:rPr>
                <w:noProof/>
              </w:rPr>
              <w:t>-</w:t>
            </w:r>
            <w:r w:rsidR="005210C0">
              <w:rPr>
                <w:noProof/>
              </w:rPr>
              <w:t>01</w:t>
            </w:r>
            <w:r w:rsidR="0026672C">
              <w:rPr>
                <w:noProof/>
              </w:rPr>
              <w:t>-</w:t>
            </w:r>
            <w:r w:rsidR="005210C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19C715" w:rsidR="001E41F3" w:rsidRDefault="0026672C" w:rsidP="00D24991">
            <w:pPr>
              <w:pStyle w:val="CRCoverPage"/>
              <w:spacing w:after="0"/>
              <w:ind w:left="100" w:right="-609"/>
              <w:rPr>
                <w:b/>
                <w:noProof/>
                <w:lang w:eastAsia="zh-TW"/>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70E3" w:rsidR="001E41F3" w:rsidRDefault="00D30E89">
            <w:pPr>
              <w:pStyle w:val="CRCoverPage"/>
              <w:spacing w:after="0"/>
              <w:ind w:left="100"/>
              <w:rPr>
                <w:noProof/>
              </w:rPr>
            </w:pPr>
            <w:r>
              <w:rPr>
                <w:rFonts w:hint="eastAsia"/>
                <w:noProof/>
                <w:lang w:eastAsia="zh-TW"/>
              </w:rPr>
              <w:t>R</w:t>
            </w:r>
            <w:r>
              <w:rPr>
                <w:noProof/>
              </w:rPr>
              <w:t>el-1</w:t>
            </w:r>
            <w:r w:rsidR="0026672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F0278" w14:textId="00B77B21" w:rsidR="000F4327" w:rsidRDefault="00CB7B45" w:rsidP="00CB7B45">
            <w:pPr>
              <w:pStyle w:val="CRCoverPage"/>
              <w:spacing w:after="0"/>
              <w:rPr>
                <w:rFonts w:ascii="Times New Roman" w:hAnsi="Times New Roman"/>
                <w:noProof/>
                <w:lang w:eastAsia="zh-TW"/>
              </w:rPr>
            </w:pPr>
            <w:r>
              <w:rPr>
                <w:rFonts w:ascii="Times New Roman" w:hAnsi="Times New Roman"/>
                <w:noProof/>
                <w:lang w:eastAsia="zh-TW"/>
              </w:rPr>
              <w:t>Based on</w:t>
            </w:r>
            <w:r w:rsidR="0026672C">
              <w:rPr>
                <w:rFonts w:ascii="Times New Roman" w:hAnsi="Times New Roman"/>
                <w:noProof/>
                <w:lang w:eastAsia="zh-TW"/>
              </w:rPr>
              <w:t xml:space="preserve"> the conlcusion in KI#5</w:t>
            </w:r>
            <w:r w:rsidR="004C30AB">
              <w:rPr>
                <w:rFonts w:ascii="Times New Roman" w:hAnsi="Times New Roman"/>
                <w:noProof/>
                <w:lang w:val="en-US" w:eastAsia="zh-TW"/>
              </w:rPr>
              <w:t xml:space="preserve"> in TR 23.700-08</w:t>
            </w:r>
            <w:r>
              <w:rPr>
                <w:rFonts w:ascii="Times New Roman" w:hAnsi="Times New Roman"/>
                <w:noProof/>
                <w:lang w:eastAsia="zh-TW"/>
              </w:rPr>
              <w:t>:</w:t>
            </w:r>
          </w:p>
          <w:p w14:paraId="23D01D66" w14:textId="77777777" w:rsidR="00CB7B45" w:rsidRPr="00F276FF" w:rsidRDefault="00CB7B45" w:rsidP="00CB7B45">
            <w:pPr>
              <w:pStyle w:val="B1"/>
            </w:pPr>
            <w:r w:rsidRPr="00F276FF">
              <w:t>-</w:t>
            </w:r>
            <w:r w:rsidRPr="00F276FF">
              <w:tab/>
              <w:t>When the hosting network is an SNPN which provides localized services and the home network is an HPLMN, the architecture specified in clause 5.30.2.7 of TS 23.501 [3] is reused for the UE to access both home network services (using the SNPN as underlay network) and localized services (via the SNPN).</w:t>
            </w:r>
          </w:p>
          <w:p w14:paraId="020496EB" w14:textId="77777777" w:rsidR="00CB7B45" w:rsidRPr="00F276FF" w:rsidRDefault="00CB7B45" w:rsidP="00CB7B45">
            <w:pPr>
              <w:pStyle w:val="B1"/>
            </w:pPr>
            <w:r w:rsidRPr="00F276FF">
              <w:t>-</w:t>
            </w:r>
            <w:r w:rsidRPr="00F276FF">
              <w:tab/>
              <w:t>If the hosting network is a PNI-NPN, existing mechanisms (e.g. roaming architecture, network slicing, etc.) are reused for the UE to access home network services.</w:t>
            </w:r>
          </w:p>
          <w:p w14:paraId="051E6614" w14:textId="77777777" w:rsidR="00CB7B45" w:rsidRPr="00F276FF" w:rsidRDefault="00CB7B45" w:rsidP="00CB7B45">
            <w:pPr>
              <w:pStyle w:val="B1"/>
            </w:pPr>
            <w:r w:rsidRPr="00F276FF">
              <w:t>-</w:t>
            </w:r>
            <w:r w:rsidRPr="00F276FF">
              <w:tab/>
              <w:t>The existing URSP rules or LADN feature can be re-used for a UE to access the Localized services after the UE has registered to a Hosting network. URSP rules are pre-configured in the UE, provisioned by the PCF of the home network or provisioned by the PCF of the hosting network according to existing principles.</w:t>
            </w:r>
          </w:p>
          <w:p w14:paraId="708AA7DE" w14:textId="5AB0ED59" w:rsidR="00840F25" w:rsidRPr="00840F25" w:rsidRDefault="00CB7B45" w:rsidP="00431DEE">
            <w:pPr>
              <w:pStyle w:val="CRCoverPage"/>
              <w:spacing w:after="0"/>
              <w:rPr>
                <w:rFonts w:ascii="Times New Roman" w:hAnsi="Times New Roman"/>
                <w:noProof/>
                <w:lang w:val="en-US" w:eastAsia="zh-TW"/>
              </w:rPr>
            </w:pPr>
            <w:r>
              <w:rPr>
                <w:rFonts w:ascii="Times New Roman" w:hAnsi="Times New Roman"/>
                <w:noProof/>
                <w:lang w:eastAsia="zh-TW"/>
              </w:rPr>
              <w:t>Based on the above conclusion, the existing mechanisms are re-uesed and applicable to the UE for access the Localized services after the UE has registered to a Hosting network. The CR is propoed to include the abvoe conclusion in an Annex since there is no changes to be made to the existing mechanism. The Annex is used to described how the UE accesses the Localized services after the UE has registered to a Hosting networ</w:t>
            </w:r>
            <w:r w:rsidR="00431DEE">
              <w:rPr>
                <w:rFonts w:ascii="Times New Roman" w:hAnsi="Times New Roman"/>
                <w:noProof/>
                <w:lang w:eastAsia="zh-TW"/>
              </w:rPr>
              <w:t>k by reusing the existing mechanism.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E59251" w14:textId="1B6F24CD" w:rsidR="00CB7B45" w:rsidRDefault="00CB7B45" w:rsidP="00CB7B45">
            <w:pPr>
              <w:pStyle w:val="CRCoverPage"/>
              <w:spacing w:after="0"/>
              <w:rPr>
                <w:rFonts w:ascii="Times New Roman" w:hAnsi="Times New Roman"/>
                <w:noProof/>
                <w:lang w:eastAsia="zh-TW"/>
              </w:rPr>
            </w:pPr>
            <w:r>
              <w:rPr>
                <w:rFonts w:ascii="Times New Roman" w:hAnsi="Times New Roman"/>
                <w:noProof/>
                <w:lang w:eastAsia="zh-TW"/>
              </w:rPr>
              <w:t xml:space="preserve">The description is added to describe </w:t>
            </w:r>
          </w:p>
          <w:p w14:paraId="210B2E5A" w14:textId="2C78AD8F" w:rsidR="009A0258" w:rsidRPr="004C30AB" w:rsidRDefault="004C30AB" w:rsidP="004C30AB">
            <w:pPr>
              <w:pStyle w:val="B1"/>
              <w:rPr>
                <w:noProof/>
                <w:lang w:val="en-US" w:eastAsia="zh-TW"/>
              </w:rPr>
            </w:pPr>
            <w:r w:rsidRPr="00F276FF">
              <w:t>-</w:t>
            </w:r>
            <w:r w:rsidRPr="00F276FF">
              <w:tab/>
            </w:r>
            <w:r w:rsidR="009A0258">
              <w:t>The network architecture in clause 5.30.2.7 is used for an SNPN as Hosting network. The existing Roaming architecture is used for a PNI-NPN as Hosting network</w:t>
            </w:r>
          </w:p>
          <w:p w14:paraId="04B9413A" w14:textId="5CDB436B" w:rsidR="00CB7B45" w:rsidRDefault="00CB7B45" w:rsidP="00CB7B45">
            <w:pPr>
              <w:pStyle w:val="B1"/>
              <w:rPr>
                <w:noProof/>
                <w:lang w:eastAsia="zh-TW"/>
              </w:rPr>
            </w:pPr>
            <w:r w:rsidRPr="00F276FF">
              <w:t>-</w:t>
            </w:r>
            <w:r w:rsidRPr="00F276FF">
              <w:tab/>
            </w:r>
            <w:r>
              <w:t xml:space="preserve">How the network assigns the information of the Localized services to the UE </w:t>
            </w:r>
            <w:r w:rsidR="00431DEE">
              <w:t>using the existing mechanism</w:t>
            </w:r>
          </w:p>
          <w:p w14:paraId="31C656EC" w14:textId="74DBBE7A" w:rsidR="00FF4F26" w:rsidRPr="00CB7B45" w:rsidRDefault="00CB7B45" w:rsidP="00CB7B45">
            <w:pPr>
              <w:pStyle w:val="B1"/>
              <w:rPr>
                <w:noProof/>
                <w:lang w:val="en-US" w:eastAsia="zh-TW"/>
              </w:rPr>
            </w:pPr>
            <w:r w:rsidRPr="00F276FF">
              <w:lastRenderedPageBreak/>
              <w:t>-</w:t>
            </w:r>
            <w:r w:rsidRPr="00F276FF">
              <w:tab/>
            </w:r>
            <w:r w:rsidR="00431DEE">
              <w:rPr>
                <w:noProof/>
                <w:lang w:eastAsia="zh-TW"/>
              </w:rPr>
              <w:t>H</w:t>
            </w:r>
            <w:r>
              <w:rPr>
                <w:noProof/>
                <w:lang w:eastAsia="zh-TW"/>
              </w:rPr>
              <w:t>ow the UE</w:t>
            </w:r>
            <w:r>
              <w:rPr>
                <w:rFonts w:hint="eastAsia"/>
                <w:noProof/>
                <w:lang w:eastAsia="zh-TW"/>
              </w:rPr>
              <w:t xml:space="preserve"> </w:t>
            </w:r>
            <w:r>
              <w:rPr>
                <w:noProof/>
                <w:lang w:eastAsia="zh-TW"/>
              </w:rPr>
              <w:t xml:space="preserve">accesses the </w:t>
            </w:r>
            <w:r>
              <w:rPr>
                <w:rFonts w:hint="eastAsia"/>
                <w:noProof/>
                <w:lang w:eastAsia="zh-TW"/>
              </w:rPr>
              <w:t>L</w:t>
            </w:r>
            <w:r>
              <w:rPr>
                <w:noProof/>
                <w:lang w:val="en-US" w:eastAsia="zh-TW"/>
              </w:rPr>
              <w:t>ocalized services based the information provisioned by the network</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5DE09D" w:rsidR="001E41F3" w:rsidRDefault="00FF4F26" w:rsidP="00CD4D09">
            <w:pPr>
              <w:pStyle w:val="CRCoverPage"/>
              <w:spacing w:after="0"/>
              <w:ind w:left="100"/>
              <w:rPr>
                <w:noProof/>
                <w:lang w:eastAsia="zh-TW"/>
              </w:rPr>
            </w:pPr>
            <w:r>
              <w:rPr>
                <w:rFonts w:ascii="Times New Roman" w:hAnsi="Times New Roman" w:hint="eastAsia"/>
                <w:noProof/>
                <w:lang w:eastAsia="zh-TW"/>
              </w:rPr>
              <w:t>U</w:t>
            </w:r>
            <w:r>
              <w:rPr>
                <w:rFonts w:ascii="Times New Roman" w:hAnsi="Times New Roman"/>
                <w:noProof/>
                <w:lang w:eastAsia="zh-TW"/>
              </w:rPr>
              <w:t xml:space="preserve">E </w:t>
            </w:r>
            <w:r w:rsidR="00CB7B45">
              <w:rPr>
                <w:rFonts w:ascii="Times New Roman" w:hAnsi="Times New Roman"/>
                <w:noProof/>
                <w:lang w:eastAsia="zh-TW"/>
              </w:rPr>
              <w:t>cannot access the Localize services after the UE registers to a Hosting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6F6417" w:rsidR="001E41F3" w:rsidRPr="002D3CA3" w:rsidRDefault="00CB7B45" w:rsidP="00AA505E">
            <w:pPr>
              <w:pStyle w:val="CRCoverPage"/>
              <w:spacing w:after="0"/>
              <w:ind w:left="100"/>
              <w:rPr>
                <w:noProof/>
                <w:lang w:val="en-US" w:eastAsia="zh-TW"/>
              </w:rPr>
            </w:pPr>
            <w:r>
              <w:rPr>
                <w:noProof/>
                <w:lang w:val="en-US" w:eastAsia="zh-TW"/>
              </w:rPr>
              <w:t>Annex x</w:t>
            </w:r>
            <w:r w:rsidR="009A0258">
              <w:rPr>
                <w:noProof/>
                <w:lang w:val="en-US" w:eastAsia="zh-TW"/>
              </w:rPr>
              <w:t xml:space="preserve">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75348304"/>
      <w:bookmarkStart w:id="9" w:name="_Toc20203929"/>
      <w:bookmarkStart w:id="10" w:name="_Toc27894614"/>
      <w:bookmarkStart w:id="11" w:name="_Toc36191681"/>
      <w:bookmarkStart w:id="12" w:name="_Toc45192767"/>
      <w:bookmarkStart w:id="13" w:name="_Toc47592399"/>
      <w:bookmarkStart w:id="14" w:name="_Toc51834480"/>
      <w:bookmarkStart w:id="15" w:name="_Toc75411233"/>
      <w:r w:rsidRPr="00660CA4">
        <w:rPr>
          <w:noProof/>
          <w:color w:val="FFFFFF" w:themeColor="background1"/>
        </w:rPr>
        <w:lastRenderedPageBreak/>
        <w:t>**** FIRST CHANGE ****</w:t>
      </w:r>
    </w:p>
    <w:p w14:paraId="32D11A94" w14:textId="77777777" w:rsidR="00567DDC" w:rsidRDefault="00567DDC" w:rsidP="00567DDC">
      <w:pPr>
        <w:pStyle w:val="2"/>
        <w:rPr>
          <w:ins w:id="16" w:author="MediaTek Inc." w:date="2022-12-29T13:32:00Z"/>
        </w:rPr>
      </w:pPr>
      <w:bookmarkStart w:id="17" w:name="_Toc19197395"/>
      <w:bookmarkStart w:id="18" w:name="_Toc27896548"/>
      <w:bookmarkStart w:id="19" w:name="_Toc36192716"/>
      <w:bookmarkStart w:id="20" w:name="_Toc37076447"/>
      <w:bookmarkStart w:id="21" w:name="_Toc45194897"/>
      <w:bookmarkStart w:id="22" w:name="_Toc47594309"/>
      <w:bookmarkStart w:id="23" w:name="_Toc51836940"/>
      <w:bookmarkStart w:id="24" w:name="_Toc83357808"/>
      <w:bookmarkEnd w:id="1"/>
      <w:bookmarkEnd w:id="2"/>
      <w:bookmarkEnd w:id="3"/>
      <w:bookmarkEnd w:id="4"/>
      <w:bookmarkEnd w:id="5"/>
      <w:bookmarkEnd w:id="6"/>
      <w:bookmarkEnd w:id="7"/>
      <w:bookmarkEnd w:id="8"/>
      <w:bookmarkEnd w:id="9"/>
      <w:bookmarkEnd w:id="10"/>
      <w:bookmarkEnd w:id="11"/>
      <w:bookmarkEnd w:id="12"/>
      <w:bookmarkEnd w:id="13"/>
      <w:bookmarkEnd w:id="14"/>
      <w:bookmarkEnd w:id="15"/>
      <w:ins w:id="25" w:author="MediaTek Inc." w:date="2022-12-29T13:32:00Z">
        <w:r>
          <w:t>X.</w:t>
        </w:r>
        <w:bookmarkEnd w:id="17"/>
        <w:bookmarkEnd w:id="18"/>
        <w:bookmarkEnd w:id="19"/>
        <w:bookmarkEnd w:id="20"/>
        <w:bookmarkEnd w:id="21"/>
        <w:bookmarkEnd w:id="22"/>
        <w:bookmarkEnd w:id="23"/>
        <w:bookmarkEnd w:id="24"/>
        <w:r>
          <w:t>Y</w:t>
        </w:r>
        <w:r>
          <w:tab/>
          <w:t>Enable the UE to access the Localized services</w:t>
        </w:r>
      </w:ins>
    </w:p>
    <w:p w14:paraId="1AF57EED" w14:textId="77777777" w:rsidR="00567DDC" w:rsidRDefault="00567DDC" w:rsidP="00567DDC">
      <w:pPr>
        <w:rPr>
          <w:ins w:id="26" w:author="MediaTek Inc." w:date="2022-12-29T13:32:00Z"/>
        </w:rPr>
      </w:pPr>
      <w:ins w:id="27" w:author="MediaTek Inc." w:date="2022-12-29T13:32:00Z">
        <w:r>
          <w:t xml:space="preserve">If a Hosting network is an SNPN, the network architecture in clause 5.30.2.7 is reused and if a Hosting network is a PNI-NPN, the existing Roaming architecture </w:t>
        </w:r>
        <w:r>
          <w:rPr>
            <w:rFonts w:hint="eastAsia"/>
            <w:lang w:eastAsia="zh-TW"/>
          </w:rPr>
          <w:t>i</w:t>
        </w:r>
        <w:r>
          <w:rPr>
            <w:lang w:eastAsia="zh-TW"/>
          </w:rPr>
          <w:t xml:space="preserve">s </w:t>
        </w:r>
        <w:r>
          <w:t>used.</w:t>
        </w:r>
      </w:ins>
    </w:p>
    <w:p w14:paraId="51254AE0" w14:textId="44D0D61B" w:rsidR="00567DDC" w:rsidRPr="00567DDC" w:rsidRDefault="00567DDC" w:rsidP="005B6285">
      <w:pPr>
        <w:rPr>
          <w:lang w:val="en-US" w:eastAsia="zh-TW"/>
        </w:rPr>
      </w:pPr>
      <w:ins w:id="28" w:author="MediaTek Inc." w:date="2022-12-29T13:32:00Z">
        <w:r>
          <w:t xml:space="preserve">After the UE has successfully registered to a Hosting network (i.e. SNPN as Hosting network or PNI-NPN as Hosting network), </w:t>
        </w:r>
      </w:ins>
      <w:ins w:id="29" w:author="MediaTek Inc." w:date="2023-01-04T14:31:00Z">
        <w:r w:rsidR="005B6285">
          <w:rPr>
            <w:lang w:val="en-US"/>
          </w:rPr>
          <w:t>t</w:t>
        </w:r>
        <w:r w:rsidR="005B6285">
          <w:t xml:space="preserve">he existing URSP rules or LADN feature can be re-used for a UE to access the Localized services. </w:t>
        </w:r>
      </w:ins>
      <w:ins w:id="30" w:author="MediaTek Inc." w:date="2023-01-04T14:32:00Z">
        <w:r w:rsidR="005B6285">
          <w:t xml:space="preserve">The </w:t>
        </w:r>
      </w:ins>
      <w:ins w:id="31" w:author="MediaTek Inc." w:date="2023-01-04T14:31:00Z">
        <w:r w:rsidR="005B6285">
          <w:t>URSP rules are pre-configured in the UE, provisioned by the PCF of the home network or provisioned by the PCF of the hosting network according to existing principles.</w:t>
        </w:r>
      </w:ins>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657F7" w14:textId="77777777" w:rsidR="001E562E" w:rsidRDefault="001E562E">
      <w:r>
        <w:separator/>
      </w:r>
    </w:p>
  </w:endnote>
  <w:endnote w:type="continuationSeparator" w:id="0">
    <w:p w14:paraId="6BF9913B" w14:textId="77777777" w:rsidR="001E562E" w:rsidRDefault="001E5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40214" w14:textId="77777777" w:rsidR="005210C0" w:rsidRDefault="005210C0">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32D6" w14:textId="77777777" w:rsidR="005210C0" w:rsidRDefault="005210C0">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1D642" w14:textId="77777777" w:rsidR="005210C0" w:rsidRDefault="005210C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FC396" w14:textId="77777777" w:rsidR="001E562E" w:rsidRDefault="001E562E">
      <w:r>
        <w:separator/>
      </w:r>
    </w:p>
  </w:footnote>
  <w:footnote w:type="continuationSeparator" w:id="0">
    <w:p w14:paraId="457AB472" w14:textId="77777777" w:rsidR="001E562E" w:rsidRDefault="001E56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EA5E6" w14:textId="77777777" w:rsidR="005210C0" w:rsidRDefault="005210C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76C9F" w14:textId="77777777" w:rsidR="005210C0" w:rsidRDefault="005210C0">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1FAF" w:rsidRDefault="00071FAF">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1FAF" w:rsidRDefault="00071FAF">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1FAF" w:rsidRDefault="00071F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F52EE7"/>
    <w:multiLevelType w:val="hybridMultilevel"/>
    <w:tmpl w:val="A0CADBFA"/>
    <w:lvl w:ilvl="0" w:tplc="F5541F8A">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53A64505"/>
    <w:multiLevelType w:val="hybridMultilevel"/>
    <w:tmpl w:val="4784E598"/>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54C"/>
    <w:rsid w:val="000278F9"/>
    <w:rsid w:val="0003365D"/>
    <w:rsid w:val="00042E0D"/>
    <w:rsid w:val="000623ED"/>
    <w:rsid w:val="00067D7E"/>
    <w:rsid w:val="00071FAF"/>
    <w:rsid w:val="000A6394"/>
    <w:rsid w:val="000B61B1"/>
    <w:rsid w:val="000B7FED"/>
    <w:rsid w:val="000C038A"/>
    <w:rsid w:val="000C0743"/>
    <w:rsid w:val="000C2823"/>
    <w:rsid w:val="000C6598"/>
    <w:rsid w:val="000D18E4"/>
    <w:rsid w:val="000D44B3"/>
    <w:rsid w:val="000F3206"/>
    <w:rsid w:val="000F4327"/>
    <w:rsid w:val="00100389"/>
    <w:rsid w:val="00103DA3"/>
    <w:rsid w:val="00120F43"/>
    <w:rsid w:val="0012260D"/>
    <w:rsid w:val="00134CA0"/>
    <w:rsid w:val="001356F9"/>
    <w:rsid w:val="00142CED"/>
    <w:rsid w:val="00144581"/>
    <w:rsid w:val="00145D43"/>
    <w:rsid w:val="001517A4"/>
    <w:rsid w:val="00152CFC"/>
    <w:rsid w:val="00170B45"/>
    <w:rsid w:val="00175DA4"/>
    <w:rsid w:val="00175DE9"/>
    <w:rsid w:val="00184CEF"/>
    <w:rsid w:val="00192C46"/>
    <w:rsid w:val="001A08B3"/>
    <w:rsid w:val="001A7B60"/>
    <w:rsid w:val="001B14BA"/>
    <w:rsid w:val="001B52F0"/>
    <w:rsid w:val="001B621A"/>
    <w:rsid w:val="001B7A65"/>
    <w:rsid w:val="001D7095"/>
    <w:rsid w:val="001E039E"/>
    <w:rsid w:val="001E41F3"/>
    <w:rsid w:val="001E54E5"/>
    <w:rsid w:val="001E562E"/>
    <w:rsid w:val="00213404"/>
    <w:rsid w:val="00226EC4"/>
    <w:rsid w:val="00235464"/>
    <w:rsid w:val="002550BD"/>
    <w:rsid w:val="0026004D"/>
    <w:rsid w:val="00263CA4"/>
    <w:rsid w:val="002640DD"/>
    <w:rsid w:val="0026672C"/>
    <w:rsid w:val="00270C43"/>
    <w:rsid w:val="00275D12"/>
    <w:rsid w:val="00284FEB"/>
    <w:rsid w:val="002860C4"/>
    <w:rsid w:val="00286819"/>
    <w:rsid w:val="002975C5"/>
    <w:rsid w:val="002A12BD"/>
    <w:rsid w:val="002B5741"/>
    <w:rsid w:val="002C3C5E"/>
    <w:rsid w:val="002C70FD"/>
    <w:rsid w:val="002D3CA3"/>
    <w:rsid w:val="002E472E"/>
    <w:rsid w:val="002F1C37"/>
    <w:rsid w:val="00305409"/>
    <w:rsid w:val="00326CA0"/>
    <w:rsid w:val="0032780F"/>
    <w:rsid w:val="00330A40"/>
    <w:rsid w:val="0034223D"/>
    <w:rsid w:val="00344E67"/>
    <w:rsid w:val="003609EF"/>
    <w:rsid w:val="0036231A"/>
    <w:rsid w:val="003700B3"/>
    <w:rsid w:val="00374DD4"/>
    <w:rsid w:val="003778C0"/>
    <w:rsid w:val="00386FEA"/>
    <w:rsid w:val="00397255"/>
    <w:rsid w:val="003A6ACB"/>
    <w:rsid w:val="003B10D7"/>
    <w:rsid w:val="003B16FA"/>
    <w:rsid w:val="003D1427"/>
    <w:rsid w:val="003E1A36"/>
    <w:rsid w:val="003E6239"/>
    <w:rsid w:val="00410371"/>
    <w:rsid w:val="004169E5"/>
    <w:rsid w:val="00417962"/>
    <w:rsid w:val="004242F1"/>
    <w:rsid w:val="004317E9"/>
    <w:rsid w:val="00431DEE"/>
    <w:rsid w:val="00444945"/>
    <w:rsid w:val="004619AD"/>
    <w:rsid w:val="00466CCE"/>
    <w:rsid w:val="004843CC"/>
    <w:rsid w:val="00494735"/>
    <w:rsid w:val="004A11A8"/>
    <w:rsid w:val="004A5407"/>
    <w:rsid w:val="004A6FBF"/>
    <w:rsid w:val="004B75B7"/>
    <w:rsid w:val="004C11F5"/>
    <w:rsid w:val="004C30AB"/>
    <w:rsid w:val="004C39CF"/>
    <w:rsid w:val="004C3F76"/>
    <w:rsid w:val="004C4B56"/>
    <w:rsid w:val="004D697A"/>
    <w:rsid w:val="004E6DD0"/>
    <w:rsid w:val="004F2AAB"/>
    <w:rsid w:val="00501859"/>
    <w:rsid w:val="00506ED8"/>
    <w:rsid w:val="0051580D"/>
    <w:rsid w:val="00515A65"/>
    <w:rsid w:val="005210C0"/>
    <w:rsid w:val="005224BE"/>
    <w:rsid w:val="00524F16"/>
    <w:rsid w:val="00547111"/>
    <w:rsid w:val="00556454"/>
    <w:rsid w:val="00560CC7"/>
    <w:rsid w:val="00564318"/>
    <w:rsid w:val="00564979"/>
    <w:rsid w:val="00567DDC"/>
    <w:rsid w:val="00592D74"/>
    <w:rsid w:val="00593C5C"/>
    <w:rsid w:val="00595FE5"/>
    <w:rsid w:val="005B1346"/>
    <w:rsid w:val="005B6285"/>
    <w:rsid w:val="005D1DDB"/>
    <w:rsid w:val="005D6C84"/>
    <w:rsid w:val="005E2C44"/>
    <w:rsid w:val="005E7DC8"/>
    <w:rsid w:val="005F1340"/>
    <w:rsid w:val="005F7D44"/>
    <w:rsid w:val="006040B9"/>
    <w:rsid w:val="00621188"/>
    <w:rsid w:val="006257ED"/>
    <w:rsid w:val="0063732B"/>
    <w:rsid w:val="00657465"/>
    <w:rsid w:val="0066420B"/>
    <w:rsid w:val="00665C47"/>
    <w:rsid w:val="0066789C"/>
    <w:rsid w:val="0067251E"/>
    <w:rsid w:val="0068292B"/>
    <w:rsid w:val="00683A65"/>
    <w:rsid w:val="00687E3D"/>
    <w:rsid w:val="006910A7"/>
    <w:rsid w:val="00695808"/>
    <w:rsid w:val="006A7EDC"/>
    <w:rsid w:val="006B0863"/>
    <w:rsid w:val="006B2D56"/>
    <w:rsid w:val="006B46FB"/>
    <w:rsid w:val="006B6EC2"/>
    <w:rsid w:val="006C654F"/>
    <w:rsid w:val="006E21FB"/>
    <w:rsid w:val="006F1F6F"/>
    <w:rsid w:val="00704B56"/>
    <w:rsid w:val="00733E0E"/>
    <w:rsid w:val="0077168C"/>
    <w:rsid w:val="00773FCA"/>
    <w:rsid w:val="00792342"/>
    <w:rsid w:val="007977A8"/>
    <w:rsid w:val="007B0345"/>
    <w:rsid w:val="007B512A"/>
    <w:rsid w:val="007B65B0"/>
    <w:rsid w:val="007C1C79"/>
    <w:rsid w:val="007C2097"/>
    <w:rsid w:val="007C5007"/>
    <w:rsid w:val="007C554F"/>
    <w:rsid w:val="007D6A07"/>
    <w:rsid w:val="007F0C76"/>
    <w:rsid w:val="007F2178"/>
    <w:rsid w:val="007F7259"/>
    <w:rsid w:val="008040A8"/>
    <w:rsid w:val="00822470"/>
    <w:rsid w:val="00826FC1"/>
    <w:rsid w:val="008279FA"/>
    <w:rsid w:val="00835012"/>
    <w:rsid w:val="00840F25"/>
    <w:rsid w:val="0084733A"/>
    <w:rsid w:val="008547EC"/>
    <w:rsid w:val="00855B9B"/>
    <w:rsid w:val="00861DF5"/>
    <w:rsid w:val="008626E7"/>
    <w:rsid w:val="00870EE7"/>
    <w:rsid w:val="008817DF"/>
    <w:rsid w:val="008818F9"/>
    <w:rsid w:val="00881A69"/>
    <w:rsid w:val="008844B8"/>
    <w:rsid w:val="008863B9"/>
    <w:rsid w:val="0088717C"/>
    <w:rsid w:val="00890818"/>
    <w:rsid w:val="0089701B"/>
    <w:rsid w:val="008A2DB7"/>
    <w:rsid w:val="008A45A6"/>
    <w:rsid w:val="008A658D"/>
    <w:rsid w:val="008B307C"/>
    <w:rsid w:val="008B7E80"/>
    <w:rsid w:val="008E30A1"/>
    <w:rsid w:val="008F0E19"/>
    <w:rsid w:val="008F3789"/>
    <w:rsid w:val="008F686C"/>
    <w:rsid w:val="00907663"/>
    <w:rsid w:val="00910714"/>
    <w:rsid w:val="00910984"/>
    <w:rsid w:val="0091378E"/>
    <w:rsid w:val="009148DE"/>
    <w:rsid w:val="009216AA"/>
    <w:rsid w:val="009306B9"/>
    <w:rsid w:val="00933369"/>
    <w:rsid w:val="00941E30"/>
    <w:rsid w:val="009441BC"/>
    <w:rsid w:val="00951E12"/>
    <w:rsid w:val="00966E8F"/>
    <w:rsid w:val="00976646"/>
    <w:rsid w:val="009777D9"/>
    <w:rsid w:val="00991B4D"/>
    <w:rsid w:val="00991B88"/>
    <w:rsid w:val="00994F9E"/>
    <w:rsid w:val="009974A2"/>
    <w:rsid w:val="009A0258"/>
    <w:rsid w:val="009A5753"/>
    <w:rsid w:val="009A579D"/>
    <w:rsid w:val="009C50A6"/>
    <w:rsid w:val="009C647B"/>
    <w:rsid w:val="009C73BA"/>
    <w:rsid w:val="009D75AE"/>
    <w:rsid w:val="009E2DF4"/>
    <w:rsid w:val="009E3297"/>
    <w:rsid w:val="009E4C60"/>
    <w:rsid w:val="009E4D21"/>
    <w:rsid w:val="009F2D2A"/>
    <w:rsid w:val="009F734F"/>
    <w:rsid w:val="00A01169"/>
    <w:rsid w:val="00A0150C"/>
    <w:rsid w:val="00A022DC"/>
    <w:rsid w:val="00A15E88"/>
    <w:rsid w:val="00A246B6"/>
    <w:rsid w:val="00A25F37"/>
    <w:rsid w:val="00A36F30"/>
    <w:rsid w:val="00A47E70"/>
    <w:rsid w:val="00A50CF0"/>
    <w:rsid w:val="00A56016"/>
    <w:rsid w:val="00A612EE"/>
    <w:rsid w:val="00A6173D"/>
    <w:rsid w:val="00A62021"/>
    <w:rsid w:val="00A65586"/>
    <w:rsid w:val="00A718DF"/>
    <w:rsid w:val="00A740B2"/>
    <w:rsid w:val="00A740C8"/>
    <w:rsid w:val="00A7671C"/>
    <w:rsid w:val="00A90EE5"/>
    <w:rsid w:val="00AA2CBC"/>
    <w:rsid w:val="00AA505E"/>
    <w:rsid w:val="00AA5521"/>
    <w:rsid w:val="00AB079D"/>
    <w:rsid w:val="00AB13D9"/>
    <w:rsid w:val="00AB1659"/>
    <w:rsid w:val="00AC5820"/>
    <w:rsid w:val="00AD1CD8"/>
    <w:rsid w:val="00AE1A90"/>
    <w:rsid w:val="00AE3788"/>
    <w:rsid w:val="00AF09DF"/>
    <w:rsid w:val="00B0667E"/>
    <w:rsid w:val="00B22052"/>
    <w:rsid w:val="00B258BB"/>
    <w:rsid w:val="00B354B0"/>
    <w:rsid w:val="00B35FFA"/>
    <w:rsid w:val="00B3684B"/>
    <w:rsid w:val="00B45450"/>
    <w:rsid w:val="00B5406C"/>
    <w:rsid w:val="00B67B97"/>
    <w:rsid w:val="00B72A35"/>
    <w:rsid w:val="00B767AC"/>
    <w:rsid w:val="00B968C8"/>
    <w:rsid w:val="00BA3EC5"/>
    <w:rsid w:val="00BA51D9"/>
    <w:rsid w:val="00BA78DF"/>
    <w:rsid w:val="00BB0F6A"/>
    <w:rsid w:val="00BB2AE1"/>
    <w:rsid w:val="00BB5DFC"/>
    <w:rsid w:val="00BC0A4C"/>
    <w:rsid w:val="00BD11AF"/>
    <w:rsid w:val="00BD1EB3"/>
    <w:rsid w:val="00BD279D"/>
    <w:rsid w:val="00BD570F"/>
    <w:rsid w:val="00BD6BB8"/>
    <w:rsid w:val="00C045E7"/>
    <w:rsid w:val="00C17E11"/>
    <w:rsid w:val="00C22CC1"/>
    <w:rsid w:val="00C22F31"/>
    <w:rsid w:val="00C25026"/>
    <w:rsid w:val="00C3344E"/>
    <w:rsid w:val="00C336FB"/>
    <w:rsid w:val="00C416FD"/>
    <w:rsid w:val="00C52BC6"/>
    <w:rsid w:val="00C535E5"/>
    <w:rsid w:val="00C5683A"/>
    <w:rsid w:val="00C6209D"/>
    <w:rsid w:val="00C66BA2"/>
    <w:rsid w:val="00C77D94"/>
    <w:rsid w:val="00C847EA"/>
    <w:rsid w:val="00C85CAA"/>
    <w:rsid w:val="00C87C90"/>
    <w:rsid w:val="00C95985"/>
    <w:rsid w:val="00CA47D5"/>
    <w:rsid w:val="00CB089C"/>
    <w:rsid w:val="00CB7B45"/>
    <w:rsid w:val="00CC23FE"/>
    <w:rsid w:val="00CC5026"/>
    <w:rsid w:val="00CC68D0"/>
    <w:rsid w:val="00CD4D09"/>
    <w:rsid w:val="00CE25B8"/>
    <w:rsid w:val="00CE33E5"/>
    <w:rsid w:val="00CE7278"/>
    <w:rsid w:val="00D024D3"/>
    <w:rsid w:val="00D03F9A"/>
    <w:rsid w:val="00D06D51"/>
    <w:rsid w:val="00D11623"/>
    <w:rsid w:val="00D24991"/>
    <w:rsid w:val="00D30E89"/>
    <w:rsid w:val="00D31D64"/>
    <w:rsid w:val="00D32576"/>
    <w:rsid w:val="00D42FE0"/>
    <w:rsid w:val="00D50091"/>
    <w:rsid w:val="00D50255"/>
    <w:rsid w:val="00D52E81"/>
    <w:rsid w:val="00D66520"/>
    <w:rsid w:val="00D7142D"/>
    <w:rsid w:val="00D76255"/>
    <w:rsid w:val="00D810DE"/>
    <w:rsid w:val="00D949A5"/>
    <w:rsid w:val="00DB1811"/>
    <w:rsid w:val="00DB2CDA"/>
    <w:rsid w:val="00DB330A"/>
    <w:rsid w:val="00DC1A56"/>
    <w:rsid w:val="00DC5700"/>
    <w:rsid w:val="00DC695A"/>
    <w:rsid w:val="00DE1229"/>
    <w:rsid w:val="00DE34CF"/>
    <w:rsid w:val="00DE54DF"/>
    <w:rsid w:val="00DF3170"/>
    <w:rsid w:val="00E00453"/>
    <w:rsid w:val="00E05A35"/>
    <w:rsid w:val="00E13F3D"/>
    <w:rsid w:val="00E316A8"/>
    <w:rsid w:val="00E31C12"/>
    <w:rsid w:val="00E3457F"/>
    <w:rsid w:val="00E34898"/>
    <w:rsid w:val="00E539E2"/>
    <w:rsid w:val="00E61B0D"/>
    <w:rsid w:val="00E621CC"/>
    <w:rsid w:val="00E72F38"/>
    <w:rsid w:val="00E81852"/>
    <w:rsid w:val="00EA1F18"/>
    <w:rsid w:val="00EA4C66"/>
    <w:rsid w:val="00EB09B7"/>
    <w:rsid w:val="00ED02AD"/>
    <w:rsid w:val="00ED0676"/>
    <w:rsid w:val="00ED533F"/>
    <w:rsid w:val="00EE1371"/>
    <w:rsid w:val="00EE4B94"/>
    <w:rsid w:val="00EE7D7C"/>
    <w:rsid w:val="00EF0064"/>
    <w:rsid w:val="00F07B1B"/>
    <w:rsid w:val="00F12B67"/>
    <w:rsid w:val="00F25D98"/>
    <w:rsid w:val="00F300FB"/>
    <w:rsid w:val="00F32C2E"/>
    <w:rsid w:val="00F371BF"/>
    <w:rsid w:val="00F43C6D"/>
    <w:rsid w:val="00F462EC"/>
    <w:rsid w:val="00F63886"/>
    <w:rsid w:val="00F64F5D"/>
    <w:rsid w:val="00F845AF"/>
    <w:rsid w:val="00F867DF"/>
    <w:rsid w:val="00F92880"/>
    <w:rsid w:val="00F94724"/>
    <w:rsid w:val="00FB6386"/>
    <w:rsid w:val="00FC2637"/>
    <w:rsid w:val="00FC7086"/>
    <w:rsid w:val="00FE3873"/>
    <w:rsid w:val="00FE45D6"/>
    <w:rsid w:val="00FE62DC"/>
    <w:rsid w:val="00FE6C2E"/>
    <w:rsid w:val="00FF4F2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qFormat/>
    <w:locked/>
    <w:rsid w:val="009974A2"/>
    <w:rPr>
      <w:rFonts w:ascii="Times New Roman" w:hAnsi="Times New Roman"/>
      <w:lang w:val="en-GB" w:eastAsia="en-US"/>
    </w:rPr>
  </w:style>
  <w:style w:type="character" w:customStyle="1" w:styleId="50">
    <w:name w:val="標題 5 字元"/>
    <w:link w:val="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af1">
    <w:name w:val="Revision"/>
    <w:hidden/>
    <w:uiPriority w:val="99"/>
    <w:semiHidden/>
    <w:rsid w:val="00AB1659"/>
    <w:rPr>
      <w:rFonts w:ascii="Times New Roman" w:hAnsi="Times New Roman"/>
      <w:lang w:val="en-GB" w:eastAsia="en-US"/>
    </w:rPr>
  </w:style>
  <w:style w:type="character" w:customStyle="1" w:styleId="40">
    <w:name w:val="標題 4 字元"/>
    <w:link w:val="4"/>
    <w:locked/>
    <w:rsid w:val="00657465"/>
    <w:rPr>
      <w:rFonts w:ascii="Arial" w:hAnsi="Arial"/>
      <w:sz w:val="24"/>
      <w:lang w:val="en-GB" w:eastAsia="en-US"/>
    </w:rPr>
  </w:style>
  <w:style w:type="character" w:customStyle="1" w:styleId="20">
    <w:name w:val="標題 2 字元"/>
    <w:basedOn w:val="a0"/>
    <w:link w:val="2"/>
    <w:rsid w:val="00567DD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6F960-840E-4A52-9631-67A835EDA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2481</TotalTime>
  <Pages>3</Pages>
  <Words>608</Words>
  <Characters>3472</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95</cp:revision>
  <cp:lastPrinted>1899-12-31T23:00:00Z</cp:lastPrinted>
  <dcterms:created xsi:type="dcterms:W3CDTF">2021-09-28T12:08:00Z</dcterms:created>
  <dcterms:modified xsi:type="dcterms:W3CDTF">2023-01-09T05:52:00Z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2022-12-16T07:33:21Z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24f4bc7b-40a0-49ef-90ac-ddaba292caa9</vt:lpwstr>
  </property>
  <property fmtid="{D5CDD505-2E9C-101B-9397-08002B2CF9AE}" pid="27" name="MSIP_Label_83bcef13-7cac-433f-ba1d-47a323951816_ContentBits">
    <vt:lpwstr>0</vt:lpwstr>
  </property>
</Properties>
</file>